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35272008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4F5830" w:rsidRPr="004F5830">
        <w:rPr>
          <w:b/>
          <w:noProof/>
          <w:sz w:val="24"/>
        </w:rPr>
        <w:t>C1-246536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B62D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BEA">
                <w:rPr>
                  <w:b/>
                  <w:noProof/>
                  <w:sz w:val="28"/>
                </w:rPr>
                <w:t>2</w:t>
              </w:r>
              <w:r w:rsidR="0018566C">
                <w:rPr>
                  <w:b/>
                  <w:noProof/>
                  <w:sz w:val="28"/>
                </w:rPr>
                <w:t>4</w:t>
              </w:r>
              <w:r w:rsidR="00077BEA">
                <w:rPr>
                  <w:b/>
                  <w:noProof/>
                  <w:sz w:val="28"/>
                </w:rPr>
                <w:t>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6181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5830">
                <w:rPr>
                  <w:b/>
                  <w:noProof/>
                  <w:sz w:val="28"/>
                </w:rPr>
                <w:t>0647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5ED2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7B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04C8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BEA">
                <w:rPr>
                  <w:b/>
                  <w:noProof/>
                  <w:sz w:val="28"/>
                </w:rPr>
                <w:t>1</w:t>
              </w:r>
              <w:r w:rsidR="00A01793">
                <w:rPr>
                  <w:b/>
                  <w:noProof/>
                  <w:sz w:val="28"/>
                </w:rPr>
                <w:t>7.9.1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249593" w:rsidR="00F25D98" w:rsidRDefault="00077B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8C0AD" w:rsidR="001E41F3" w:rsidRDefault="0038377E">
            <w:pPr>
              <w:pStyle w:val="CRCoverPage"/>
              <w:spacing w:after="0"/>
              <w:ind w:left="100"/>
              <w:rPr>
                <w:noProof/>
              </w:rPr>
            </w:pPr>
            <w:r w:rsidRPr="0038377E">
              <w:t>Fixing IE type of ProSe direct discovery PC5 message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CAFDB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E7C2" w:rsidR="001E41F3" w:rsidRDefault="008654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65782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6B8079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613C2" w:rsidR="001E41F3" w:rsidRPr="00A01793" w:rsidRDefault="00A0179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0179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013AA8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179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5FA44" w:rsidR="001E41F3" w:rsidRDefault="00A01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element type of </w:t>
            </w:r>
            <w:r w:rsidRPr="00C33F68">
              <w:t>ProSe direct discovery PC5 message type</w:t>
            </w:r>
            <w:r>
              <w:t xml:space="preserve"> is incorrectly mentioned as type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C75EA" w14:textId="77777777" w:rsidR="001E41F3" w:rsidRDefault="00A0179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Information element type of </w:t>
            </w:r>
            <w:r w:rsidRPr="00C33F68">
              <w:t>ProSe direct discovery PC5 message type</w:t>
            </w:r>
            <w:r>
              <w:t xml:space="preserve"> is fixed to type 3.</w:t>
            </w:r>
          </w:p>
          <w:p w14:paraId="75FD8319" w14:textId="77777777" w:rsidR="00B849FA" w:rsidRDefault="00B849FA">
            <w:pPr>
              <w:pStyle w:val="CRCoverPage"/>
              <w:spacing w:after="0"/>
              <w:ind w:left="100"/>
            </w:pPr>
          </w:p>
          <w:p w14:paraId="0446977F" w14:textId="4418237C" w:rsidR="00B849FA" w:rsidRDefault="00B849FA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B849FA">
              <w:rPr>
                <w:b/>
                <w:bCs/>
              </w:rPr>
              <w:t>Backward compatibility analysis:</w:t>
            </w:r>
          </w:p>
          <w:p w14:paraId="31C656EC" w14:textId="753DB792" w:rsidR="00B849FA" w:rsidRPr="00B849FA" w:rsidRDefault="00B849F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change is backward compatible since it only modifies the type of the information element and does not modify the information element 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43D34" w:rsidR="001E41F3" w:rsidRDefault="00A01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implementations of the </w:t>
            </w:r>
            <w:r w:rsidRPr="00C33F68">
              <w:t>ProSe direct discovery PC5 message type</w:t>
            </w:r>
            <w:r>
              <w:t xml:space="preserve"> information element will lead to critical failure in processing of the information element.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CCE67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FCA64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4408E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D8CCF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9FE38" w14:textId="2D40FBAC" w:rsidR="005039EB" w:rsidRDefault="005039EB" w:rsidP="005039EB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>
        <w:t xml:space="preserve">change * * * * </w:t>
      </w:r>
    </w:p>
    <w:p w14:paraId="311B55C7" w14:textId="77777777" w:rsidR="00A01793" w:rsidRPr="00C33F68" w:rsidRDefault="00A01793" w:rsidP="00A01793">
      <w:pPr>
        <w:pStyle w:val="Heading3"/>
      </w:pPr>
      <w:bookmarkStart w:id="2" w:name="_Toc155561622"/>
      <w:bookmarkStart w:id="3" w:name="_Toc172039778"/>
      <w:bookmarkStart w:id="4" w:name="_Toc59199394"/>
      <w:bookmarkStart w:id="5" w:name="_Toc59198803"/>
      <w:bookmarkStart w:id="6" w:name="_Toc525231403"/>
      <w:bookmarkStart w:id="7" w:name="_Toc178263176"/>
      <w:r w:rsidRPr="00C33F68">
        <w:t>11.2.1</w:t>
      </w:r>
      <w:r w:rsidRPr="00C33F68">
        <w:tab/>
        <w:t>ProSe direct discovery PC5 message type</w:t>
      </w:r>
      <w:bookmarkEnd w:id="2"/>
      <w:bookmarkEnd w:id="3"/>
    </w:p>
    <w:p w14:paraId="00B674B6" w14:textId="77777777" w:rsidR="00A01793" w:rsidRPr="00C33F68" w:rsidRDefault="00A01793" w:rsidP="00A01793">
      <w:r w:rsidRPr="00C33F68">
        <w:t>This parameter is used to indicate the type of ProSe direct discovery</w:t>
      </w:r>
      <w:r w:rsidRPr="00C33F68">
        <w:rPr>
          <w:lang w:eastAsia="zh-CN"/>
        </w:rPr>
        <w:t xml:space="preserve"> message over PC5 interface</w:t>
      </w:r>
      <w:r w:rsidRPr="00C33F68">
        <w:t>.</w:t>
      </w:r>
    </w:p>
    <w:p w14:paraId="72A80D2E" w14:textId="77777777" w:rsidR="00A01793" w:rsidRPr="00C33F68" w:rsidRDefault="00A01793" w:rsidP="00A01793">
      <w:r w:rsidRPr="00C33F68">
        <w:t>This parameter is coded as shown in figure 11.2.1.1 and table 11.2.1.1.</w:t>
      </w:r>
    </w:p>
    <w:p w14:paraId="340E9E37" w14:textId="65D863E5" w:rsidR="00A01793" w:rsidRDefault="00A01793" w:rsidP="00A01793">
      <w:r w:rsidRPr="00C33F68">
        <w:t xml:space="preserve">The ProSe direct discovery PC5 message type is a </w:t>
      </w:r>
      <w:proofErr w:type="gramStart"/>
      <w:r w:rsidRPr="00C33F68">
        <w:t>type</w:t>
      </w:r>
      <w:proofErr w:type="gramEnd"/>
      <w:r w:rsidRPr="00C33F68">
        <w:t xml:space="preserve"> </w:t>
      </w:r>
      <w:ins w:id="8" w:author="Qualcomm_CT1#152" w:date="2024-11-07T11:29:00Z" w16du:dateUtc="2024-11-07T05:59:00Z">
        <w:r>
          <w:t>3</w:t>
        </w:r>
      </w:ins>
      <w:del w:id="9" w:author="Qualcomm_CT1#152" w:date="2024-11-07T11:29:00Z" w16du:dateUtc="2024-11-07T05:59:00Z">
        <w:r w:rsidRPr="00C33F68" w:rsidDel="00A01793">
          <w:delText>1</w:delText>
        </w:r>
      </w:del>
      <w:r w:rsidRPr="00C33F68">
        <w:t xml:space="preserve"> information element, with the length of 1 octet.</w:t>
      </w:r>
    </w:p>
    <w:p w14:paraId="2FD876C7" w14:textId="77777777" w:rsidR="00A01793" w:rsidRPr="00C33F68" w:rsidRDefault="00A01793" w:rsidP="00A01793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88"/>
        <w:gridCol w:w="618"/>
        <w:gridCol w:w="779"/>
        <w:gridCol w:w="709"/>
        <w:gridCol w:w="709"/>
        <w:gridCol w:w="149"/>
        <w:gridCol w:w="560"/>
        <w:gridCol w:w="1079"/>
        <w:gridCol w:w="33"/>
        <w:gridCol w:w="1312"/>
        <w:gridCol w:w="66"/>
      </w:tblGrid>
      <w:tr w:rsidR="00A01793" w:rsidRPr="00C33F68" w14:paraId="69B28D64" w14:textId="77777777" w:rsidTr="00246F64">
        <w:trPr>
          <w:gridAfter w:val="1"/>
          <w:wAfter w:w="66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17F1F" w14:textId="77777777" w:rsidR="00A01793" w:rsidRPr="00C33F68" w:rsidRDefault="00A01793" w:rsidP="00246F64">
            <w:pPr>
              <w:pStyle w:val="TAC"/>
            </w:pPr>
            <w:r w:rsidRPr="00C33F68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67F09" w14:textId="77777777" w:rsidR="00A01793" w:rsidRPr="00C33F68" w:rsidRDefault="00A01793" w:rsidP="00246F64">
            <w:pPr>
              <w:pStyle w:val="TAC"/>
            </w:pPr>
            <w:r w:rsidRPr="00C33F68"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C44DA4" w14:textId="77777777" w:rsidR="00A01793" w:rsidRPr="00C33F68" w:rsidRDefault="00A01793" w:rsidP="00246F64">
            <w:pPr>
              <w:pStyle w:val="TAC"/>
            </w:pPr>
            <w:r w:rsidRPr="00C33F68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37075" w14:textId="77777777" w:rsidR="00A01793" w:rsidRPr="00C33F68" w:rsidRDefault="00A01793" w:rsidP="00246F64">
            <w:pPr>
              <w:pStyle w:val="TAC"/>
            </w:pPr>
            <w:r w:rsidRPr="00C33F68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E1736" w14:textId="77777777" w:rsidR="00A01793" w:rsidRPr="00C33F68" w:rsidRDefault="00A01793" w:rsidP="00246F64">
            <w:pPr>
              <w:pStyle w:val="TAC"/>
            </w:pPr>
            <w:r w:rsidRPr="00C33F6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AD633C" w14:textId="77777777" w:rsidR="00A01793" w:rsidRPr="00C33F68" w:rsidRDefault="00A01793" w:rsidP="00246F64">
            <w:pPr>
              <w:pStyle w:val="TAC"/>
            </w:pPr>
            <w:r w:rsidRPr="00C33F68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C4CEDD" w14:textId="77777777" w:rsidR="00A01793" w:rsidRPr="00C33F68" w:rsidRDefault="00A01793" w:rsidP="00246F64">
            <w:pPr>
              <w:pStyle w:val="TAC"/>
            </w:pPr>
            <w:r w:rsidRPr="00C33F68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0B47F" w14:textId="77777777" w:rsidR="00A01793" w:rsidRPr="00C33F68" w:rsidRDefault="00A01793" w:rsidP="00246F64">
            <w:pPr>
              <w:pStyle w:val="TAC"/>
            </w:pPr>
            <w:r w:rsidRPr="00C33F68"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95F86" w14:textId="77777777" w:rsidR="00A01793" w:rsidRPr="00C33F68" w:rsidRDefault="00A01793" w:rsidP="00246F64">
            <w:pPr>
              <w:pStyle w:val="TAL"/>
            </w:pPr>
          </w:p>
        </w:tc>
      </w:tr>
      <w:tr w:rsidR="00A01793" w:rsidRPr="00C33F68" w14:paraId="6EFF41FE" w14:textId="77777777" w:rsidTr="00246F64">
        <w:trPr>
          <w:cantSplit/>
          <w:trHeight w:val="171"/>
        </w:trPr>
        <w:tc>
          <w:tcPr>
            <w:tcW w:w="1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1CF5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Discovery type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4E9E80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Content type</w:t>
            </w:r>
          </w:p>
        </w:tc>
        <w:tc>
          <w:tcPr>
            <w:tcW w:w="1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5085" w14:textId="77777777" w:rsidR="00A01793" w:rsidRPr="00C33F68" w:rsidRDefault="00A01793" w:rsidP="00246F64">
            <w:pPr>
              <w:pStyle w:val="TAC"/>
            </w:pPr>
            <w:r w:rsidRPr="00C33F68">
              <w:t xml:space="preserve">Discovery </w:t>
            </w:r>
            <w:r w:rsidRPr="00C33F68">
              <w:rPr>
                <w:lang w:eastAsia="zh-CN"/>
              </w:rPr>
              <w:t>model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6D4DBC0" w14:textId="77777777" w:rsidR="00A01793" w:rsidRPr="00C33F68" w:rsidRDefault="00A01793" w:rsidP="00246F64">
            <w:pPr>
              <w:pStyle w:val="TAL"/>
            </w:pPr>
            <w:r w:rsidRPr="00C33F68">
              <w:t>octet 1</w:t>
            </w:r>
          </w:p>
        </w:tc>
      </w:tr>
      <w:tr w:rsidR="00A01793" w:rsidRPr="00C33F68" w14:paraId="4A34FBC5" w14:textId="77777777" w:rsidTr="00246F64">
        <w:trPr>
          <w:cantSplit/>
          <w:trHeight w:val="170"/>
        </w:trPr>
        <w:tc>
          <w:tcPr>
            <w:tcW w:w="29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A708" w14:textId="77777777" w:rsidR="00A01793" w:rsidRPr="00C33F68" w:rsidRDefault="00A01793" w:rsidP="00246F6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BE31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</w:p>
        </w:tc>
        <w:tc>
          <w:tcPr>
            <w:tcW w:w="40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0F0" w14:textId="77777777" w:rsidR="00A01793" w:rsidRPr="00C33F68" w:rsidRDefault="00A01793" w:rsidP="00246F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8676F" w14:textId="77777777" w:rsidR="00A01793" w:rsidRPr="00C33F68" w:rsidRDefault="00A01793" w:rsidP="00246F64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DAB845D" w14:textId="77777777" w:rsidR="00A01793" w:rsidRPr="00C33F68" w:rsidRDefault="00A01793" w:rsidP="00A01793">
      <w:pPr>
        <w:pStyle w:val="TF"/>
      </w:pPr>
      <w:r w:rsidRPr="00C33F68">
        <w:t>Figure 11.2.1.1: ProSe direct discovery PC5 message type parameter</w:t>
      </w:r>
    </w:p>
    <w:p w14:paraId="6801CEC8" w14:textId="77777777" w:rsidR="00A01793" w:rsidRPr="00C33F68" w:rsidRDefault="00A01793" w:rsidP="00A01793">
      <w:pPr>
        <w:pStyle w:val="TH"/>
      </w:pPr>
      <w:r w:rsidRPr="00C33F68">
        <w:t>Table 11.2.1.1: ProSe direct discovery PC5 message type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1"/>
        <w:gridCol w:w="33"/>
        <w:gridCol w:w="251"/>
        <w:gridCol w:w="33"/>
        <w:gridCol w:w="250"/>
        <w:gridCol w:w="33"/>
        <w:gridCol w:w="250"/>
        <w:gridCol w:w="33"/>
        <w:gridCol w:w="5841"/>
        <w:gridCol w:w="33"/>
      </w:tblGrid>
      <w:tr w:rsidR="00A01793" w:rsidRPr="00C33F68" w14:paraId="078E4877" w14:textId="77777777" w:rsidTr="00246F64">
        <w:trPr>
          <w:gridAfter w:val="1"/>
          <w:wAfter w:w="33" w:type="dxa"/>
          <w:cantSplit/>
          <w:jc w:val="center"/>
        </w:trPr>
        <w:tc>
          <w:tcPr>
            <w:tcW w:w="700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6B72F" w14:textId="77777777" w:rsidR="00A01793" w:rsidRPr="00C33F68" w:rsidRDefault="00A01793" w:rsidP="00246F64">
            <w:pPr>
              <w:pStyle w:val="TAL"/>
            </w:pPr>
            <w:r w:rsidRPr="00C33F68">
              <w:rPr>
                <w:lang w:eastAsia="zh-CN"/>
              </w:rPr>
              <w:t>Discovery type</w:t>
            </w:r>
            <w:r w:rsidRPr="00C33F68">
              <w:t xml:space="preserve"> value (octet 1):</w:t>
            </w:r>
          </w:p>
        </w:tc>
      </w:tr>
      <w:tr w:rsidR="00A01793" w:rsidRPr="00C33F68" w14:paraId="2EEC25D3" w14:textId="77777777" w:rsidTr="00246F64">
        <w:trPr>
          <w:gridAfter w:val="1"/>
          <w:wAfter w:w="33" w:type="dxa"/>
          <w:cantSplit/>
          <w:jc w:val="center"/>
        </w:trPr>
        <w:tc>
          <w:tcPr>
            <w:tcW w:w="70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EAE28" w14:textId="77777777" w:rsidR="00A01793" w:rsidRPr="00C33F68" w:rsidRDefault="00A01793" w:rsidP="00246F64">
            <w:pPr>
              <w:pStyle w:val="TAL"/>
            </w:pPr>
            <w:r w:rsidRPr="00C33F68">
              <w:t>Bit</w:t>
            </w:r>
          </w:p>
        </w:tc>
      </w:tr>
      <w:tr w:rsidR="00A01793" w:rsidRPr="00C33F68" w14:paraId="34479B55" w14:textId="77777777" w:rsidTr="00246F64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73DBB5" w14:textId="77777777" w:rsidR="00A01793" w:rsidRPr="00C33F68" w:rsidRDefault="00A01793" w:rsidP="00246F6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C0703D" w14:textId="77777777" w:rsidR="00A01793" w:rsidRPr="00C33F68" w:rsidRDefault="00A01793" w:rsidP="00246F64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ECAED" w14:textId="77777777" w:rsidR="00A01793" w:rsidRPr="00C33F68" w:rsidRDefault="00A01793" w:rsidP="00246F6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B95C0" w14:textId="77777777" w:rsidR="00A01793" w:rsidRPr="00C33F68" w:rsidRDefault="00A01793" w:rsidP="00246F64">
            <w:pPr>
              <w:pStyle w:val="TAH"/>
            </w:pP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CD4AD" w14:textId="77777777" w:rsidR="00A01793" w:rsidRPr="00C33F68" w:rsidRDefault="00A01793" w:rsidP="00246F64">
            <w:pPr>
              <w:pStyle w:val="TAL"/>
            </w:pPr>
          </w:p>
        </w:tc>
      </w:tr>
      <w:tr w:rsidR="00A01793" w:rsidRPr="00C33F68" w14:paraId="4DBA71D1" w14:textId="77777777" w:rsidTr="00246F64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1EE558" w14:textId="77777777" w:rsidR="00A01793" w:rsidRPr="00C33F68" w:rsidRDefault="00A01793" w:rsidP="00246F64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513629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7B0E4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9E72F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D6AD13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Reserved</w:t>
            </w:r>
          </w:p>
        </w:tc>
      </w:tr>
      <w:tr w:rsidR="00A01793" w:rsidRPr="00C33F68" w14:paraId="4EE194A3" w14:textId="77777777" w:rsidTr="00246F64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AD4D73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80E52F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4FC96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AEF64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7EB48F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t>Open discovery</w:t>
            </w:r>
          </w:p>
        </w:tc>
      </w:tr>
      <w:tr w:rsidR="00A01793" w:rsidRPr="00C33F68" w14:paraId="6356FF3E" w14:textId="77777777" w:rsidTr="00246F64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FFE04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90C042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C97E4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BDF98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4D94EC" w14:textId="77777777" w:rsidR="00A01793" w:rsidRPr="00C33F68" w:rsidRDefault="00A01793" w:rsidP="00246F64">
            <w:pPr>
              <w:pStyle w:val="TAL"/>
            </w:pPr>
            <w:r w:rsidRPr="00C33F68">
              <w:rPr>
                <w:lang w:eastAsia="zh-CN"/>
              </w:rPr>
              <w:t>Restricted discovery</w:t>
            </w:r>
          </w:p>
        </w:tc>
      </w:tr>
      <w:tr w:rsidR="00A01793" w:rsidRPr="00C33F68" w14:paraId="7210D12B" w14:textId="77777777" w:rsidTr="00246F64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AE1BD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02DEEF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F5769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90FCB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1F9E82" w14:textId="77777777" w:rsidR="00A01793" w:rsidRPr="00C33F68" w:rsidRDefault="00A01793" w:rsidP="00246F64">
            <w:pPr>
              <w:pStyle w:val="TAL"/>
            </w:pPr>
            <w:r w:rsidRPr="00C33F68">
              <w:rPr>
                <w:lang w:eastAsia="zh-CN"/>
              </w:rPr>
              <w:t>Reserved</w:t>
            </w:r>
          </w:p>
        </w:tc>
      </w:tr>
      <w:tr w:rsidR="00A01793" w:rsidRPr="00C33F68" w14:paraId="3C587844" w14:textId="77777777" w:rsidTr="00246F64">
        <w:trPr>
          <w:gridBefore w:val="1"/>
          <w:wBefore w:w="33" w:type="dxa"/>
          <w:cantSplit/>
          <w:jc w:val="center"/>
        </w:trPr>
        <w:tc>
          <w:tcPr>
            <w:tcW w:w="70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55DB4" w14:textId="77777777" w:rsidR="00A01793" w:rsidRPr="00C33F68" w:rsidRDefault="00A01793" w:rsidP="00246F64">
            <w:pPr>
              <w:pStyle w:val="TAL"/>
            </w:pPr>
            <w:bookmarkStart w:id="10" w:name="MCCQCTEMPBM_00000035"/>
          </w:p>
        </w:tc>
      </w:tr>
      <w:bookmarkEnd w:id="10"/>
      <w:tr w:rsidR="00A01793" w:rsidRPr="00C33F68" w14:paraId="15BD3AAF" w14:textId="77777777" w:rsidTr="00246F64">
        <w:trPr>
          <w:gridBefore w:val="1"/>
          <w:wBefore w:w="33" w:type="dxa"/>
          <w:cantSplit/>
          <w:jc w:val="center"/>
        </w:trPr>
        <w:tc>
          <w:tcPr>
            <w:tcW w:w="70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0A932F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t>Content type value (octet 1):</w:t>
            </w:r>
          </w:p>
        </w:tc>
      </w:tr>
      <w:tr w:rsidR="00A01793" w:rsidRPr="00C33F68" w14:paraId="4AD3C6BF" w14:textId="77777777" w:rsidTr="00246F64">
        <w:trPr>
          <w:gridBefore w:val="1"/>
          <w:wBefore w:w="33" w:type="dxa"/>
          <w:cantSplit/>
          <w:jc w:val="center"/>
        </w:trPr>
        <w:tc>
          <w:tcPr>
            <w:tcW w:w="70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0FF6D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t>Bit</w:t>
            </w:r>
          </w:p>
        </w:tc>
      </w:tr>
      <w:tr w:rsidR="00A01793" w:rsidRPr="00C33F68" w14:paraId="290B5D09" w14:textId="77777777" w:rsidTr="00246F64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C7889" w14:textId="77777777" w:rsidR="00A01793" w:rsidRPr="00C33F68" w:rsidRDefault="00A01793" w:rsidP="00246F64">
            <w:pPr>
              <w:pStyle w:val="TAC"/>
              <w:rPr>
                <w:b/>
                <w:lang w:eastAsia="zh-CN"/>
              </w:rPr>
            </w:pPr>
            <w:r w:rsidRPr="00C33F68">
              <w:rPr>
                <w:b/>
                <w:lang w:eastAsia="zh-CN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28EFDD" w14:textId="77777777" w:rsidR="00A01793" w:rsidRPr="00C33F68" w:rsidRDefault="00A01793" w:rsidP="00246F64">
            <w:pPr>
              <w:pStyle w:val="TAC"/>
              <w:rPr>
                <w:b/>
                <w:lang w:eastAsia="zh-CN"/>
              </w:rPr>
            </w:pPr>
            <w:r w:rsidRPr="00C33F68">
              <w:rPr>
                <w:b/>
                <w:lang w:eastAsia="zh-CN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86F827" w14:textId="77777777" w:rsidR="00A01793" w:rsidRPr="00C33F68" w:rsidRDefault="00A01793" w:rsidP="00246F64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EAEE92" w14:textId="77777777" w:rsidR="00A01793" w:rsidRPr="00C33F68" w:rsidRDefault="00A01793" w:rsidP="00246F64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CF415E" w14:textId="77777777" w:rsidR="00A01793" w:rsidRPr="00C33F68" w:rsidRDefault="00A01793" w:rsidP="00246F64">
            <w:pPr>
              <w:rPr>
                <w:b/>
              </w:rPr>
            </w:pPr>
          </w:p>
        </w:tc>
      </w:tr>
      <w:tr w:rsidR="00A01793" w:rsidRPr="00C33F68" w14:paraId="3814D9F9" w14:textId="77777777" w:rsidTr="00246F64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FCEA5A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B74E7F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4B22C5" w14:textId="77777777" w:rsidR="00A01793" w:rsidRPr="00C33F68" w:rsidRDefault="00A01793" w:rsidP="00246F64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81C818" w14:textId="77777777" w:rsidR="00A01793" w:rsidRPr="00C33F68" w:rsidRDefault="00A01793" w:rsidP="00246F64">
            <w:pPr>
              <w:pStyle w:val="TAC"/>
            </w:pPr>
            <w:r w:rsidRPr="00C33F68">
              <w:t>0</w:t>
            </w: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E6032E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Announcement/response</w:t>
            </w:r>
          </w:p>
        </w:tc>
      </w:tr>
      <w:tr w:rsidR="00A01793" w:rsidRPr="00C33F68" w14:paraId="3F67BC21" w14:textId="77777777" w:rsidTr="00246F64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FAEC44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46B921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390B52" w14:textId="77777777" w:rsidR="00A01793" w:rsidRPr="00C33F68" w:rsidRDefault="00A01793" w:rsidP="00246F64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740496" w14:textId="77777777" w:rsidR="00A01793" w:rsidRPr="00C33F68" w:rsidRDefault="00A01793" w:rsidP="00246F64">
            <w:pPr>
              <w:pStyle w:val="TAC"/>
            </w:pPr>
            <w:r w:rsidRPr="00C33F68">
              <w:t>1</w:t>
            </w: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E0A005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Solicitation</w:t>
            </w:r>
          </w:p>
        </w:tc>
      </w:tr>
      <w:tr w:rsidR="00A01793" w:rsidRPr="00C33F68" w14:paraId="2863AB07" w14:textId="77777777" w:rsidTr="00246F64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A92671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347878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FE6F02" w14:textId="77777777" w:rsidR="00A01793" w:rsidRPr="00C33F68" w:rsidRDefault="00A01793" w:rsidP="00246F64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F56A48" w14:textId="77777777" w:rsidR="00A01793" w:rsidRPr="00C33F68" w:rsidRDefault="00A01793" w:rsidP="00246F64">
            <w:pPr>
              <w:pStyle w:val="TAC"/>
            </w:pPr>
            <w:r w:rsidRPr="00C33F68">
              <w:t>0</w:t>
            </w: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FB1BBB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UE-to-network relay discovery announcement/UE-to-network relay discovery response</w:t>
            </w:r>
          </w:p>
        </w:tc>
      </w:tr>
      <w:tr w:rsidR="00A01793" w:rsidRPr="00C33F68" w14:paraId="266071DC" w14:textId="77777777" w:rsidTr="00246F64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4FA12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1A45CD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F4AB55" w14:textId="77777777" w:rsidR="00A01793" w:rsidRPr="00C33F68" w:rsidRDefault="00A01793" w:rsidP="00246F64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5D97E6" w14:textId="77777777" w:rsidR="00A01793" w:rsidRPr="00C33F68" w:rsidRDefault="00A01793" w:rsidP="00246F64">
            <w:pPr>
              <w:pStyle w:val="TAC"/>
            </w:pPr>
            <w:r w:rsidRPr="00C33F68">
              <w:t>1</w:t>
            </w: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9918FC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UE-to-network relay discovery solicitation</w:t>
            </w:r>
          </w:p>
        </w:tc>
      </w:tr>
      <w:tr w:rsidR="00A01793" w:rsidRPr="00C33F68" w14:paraId="23D8099C" w14:textId="77777777" w:rsidTr="00246F64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CD77E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E3DD0E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4B96" w14:textId="77777777" w:rsidR="00A01793" w:rsidRPr="00C33F68" w:rsidRDefault="00A01793" w:rsidP="00246F64">
            <w:pPr>
              <w:pStyle w:val="TAC"/>
            </w:pPr>
            <w:r w:rsidRPr="00C33F68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F489BE" w14:textId="77777777" w:rsidR="00A01793" w:rsidRPr="00C33F68" w:rsidRDefault="00A01793" w:rsidP="00246F64">
            <w:pPr>
              <w:pStyle w:val="TAC"/>
            </w:pPr>
            <w:r w:rsidRPr="00C33F68">
              <w:t>0</w:t>
            </w: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55061B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Group member discovery announcement/group member discovery response</w:t>
            </w:r>
          </w:p>
        </w:tc>
      </w:tr>
      <w:tr w:rsidR="00A01793" w:rsidRPr="00C33F68" w14:paraId="4C453EC2" w14:textId="77777777" w:rsidTr="00246F64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56A4F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FC1ADD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9F52AD" w14:textId="77777777" w:rsidR="00A01793" w:rsidRPr="00C33F68" w:rsidRDefault="00A01793" w:rsidP="00246F64">
            <w:pPr>
              <w:pStyle w:val="TAC"/>
            </w:pPr>
            <w:r w:rsidRPr="00C33F68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3367C7" w14:textId="77777777" w:rsidR="00A01793" w:rsidRPr="00C33F68" w:rsidRDefault="00A01793" w:rsidP="00246F64">
            <w:pPr>
              <w:pStyle w:val="TAC"/>
            </w:pPr>
            <w:r w:rsidRPr="00C33F68">
              <w:t>1</w:t>
            </w: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210838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Group member discovery solicitation</w:t>
            </w:r>
          </w:p>
        </w:tc>
      </w:tr>
      <w:tr w:rsidR="00A01793" w:rsidRPr="00C33F68" w14:paraId="4A9B25A6" w14:textId="77777777" w:rsidTr="00246F64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58054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98E6E9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DF7507" w14:textId="77777777" w:rsidR="00A01793" w:rsidRPr="00C33F68" w:rsidRDefault="00A01793" w:rsidP="00246F64">
            <w:pPr>
              <w:pStyle w:val="TAC"/>
            </w:pPr>
            <w:r w:rsidRPr="00C33F68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995519" w14:textId="77777777" w:rsidR="00A01793" w:rsidRPr="00C33F68" w:rsidRDefault="00A01793" w:rsidP="00246F64">
            <w:pPr>
              <w:pStyle w:val="TAC"/>
            </w:pPr>
            <w:r w:rsidRPr="00C33F68">
              <w:t>0</w:t>
            </w: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628BD4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Relay discovery additional information</w:t>
            </w:r>
          </w:p>
        </w:tc>
      </w:tr>
      <w:tr w:rsidR="00A01793" w:rsidRPr="00C33F68" w14:paraId="31097DF7" w14:textId="77777777" w:rsidTr="00246F64">
        <w:trPr>
          <w:gridAfter w:val="1"/>
          <w:wAfter w:w="33" w:type="dxa"/>
          <w:cantSplit/>
          <w:jc w:val="center"/>
        </w:trPr>
        <w:tc>
          <w:tcPr>
            <w:tcW w:w="70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01EC8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</w:p>
          <w:p w14:paraId="48A9B174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The other values are reserved.</w:t>
            </w:r>
          </w:p>
        </w:tc>
      </w:tr>
      <w:tr w:rsidR="00A01793" w:rsidRPr="00C33F68" w14:paraId="28489B06" w14:textId="77777777" w:rsidTr="00246F64">
        <w:trPr>
          <w:gridAfter w:val="1"/>
          <w:wAfter w:w="33" w:type="dxa"/>
          <w:cantSplit/>
          <w:jc w:val="center"/>
        </w:trPr>
        <w:tc>
          <w:tcPr>
            <w:tcW w:w="70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249DE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bookmarkStart w:id="11" w:name="MCCQCTEMPBM_00000036"/>
          </w:p>
        </w:tc>
      </w:tr>
      <w:bookmarkEnd w:id="11"/>
      <w:tr w:rsidR="00A01793" w:rsidRPr="00C33F68" w14:paraId="55BE755F" w14:textId="77777777" w:rsidTr="00246F64">
        <w:trPr>
          <w:gridAfter w:val="1"/>
          <w:wAfter w:w="33" w:type="dxa"/>
          <w:cantSplit/>
          <w:jc w:val="center"/>
        </w:trPr>
        <w:tc>
          <w:tcPr>
            <w:tcW w:w="70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6FF2B3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t xml:space="preserve">Discovery </w:t>
            </w:r>
            <w:r w:rsidRPr="00C33F68">
              <w:rPr>
                <w:lang w:eastAsia="zh-CN"/>
              </w:rPr>
              <w:t>model</w:t>
            </w:r>
            <w:r w:rsidRPr="00C33F68">
              <w:t xml:space="preserve"> value (octet 1):</w:t>
            </w:r>
          </w:p>
        </w:tc>
      </w:tr>
      <w:tr w:rsidR="00A01793" w:rsidRPr="00C33F68" w14:paraId="368A020E" w14:textId="77777777" w:rsidTr="00246F64">
        <w:trPr>
          <w:gridAfter w:val="1"/>
          <w:wAfter w:w="33" w:type="dxa"/>
          <w:cantSplit/>
          <w:jc w:val="center"/>
        </w:trPr>
        <w:tc>
          <w:tcPr>
            <w:tcW w:w="700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A9AE22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t>Bit</w:t>
            </w:r>
          </w:p>
        </w:tc>
      </w:tr>
      <w:tr w:rsidR="00A01793" w:rsidRPr="00C33F68" w14:paraId="752BB669" w14:textId="77777777" w:rsidTr="00246F64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7D934C" w14:textId="77777777" w:rsidR="00A01793" w:rsidRPr="00C33F68" w:rsidRDefault="00A01793" w:rsidP="00246F64">
            <w:pPr>
              <w:pStyle w:val="TAC"/>
              <w:rPr>
                <w:b/>
                <w:lang w:eastAsia="zh-CN"/>
              </w:rPr>
            </w:pPr>
            <w:r w:rsidRPr="00C33F68">
              <w:rPr>
                <w:b/>
                <w:lang w:eastAsia="zh-CN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88BDFF" w14:textId="77777777" w:rsidR="00A01793" w:rsidRPr="00C33F68" w:rsidRDefault="00A01793" w:rsidP="00246F64">
            <w:pPr>
              <w:pStyle w:val="TAC"/>
              <w:rPr>
                <w:b/>
                <w:lang w:eastAsia="zh-CN"/>
              </w:rPr>
            </w:pPr>
            <w:r w:rsidRPr="00C33F68">
              <w:rPr>
                <w:b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DD55A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E9EE2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C21EFE" w14:textId="77777777" w:rsidR="00A01793" w:rsidRPr="00C33F68" w:rsidRDefault="00A01793" w:rsidP="00246F64"/>
        </w:tc>
      </w:tr>
      <w:tr w:rsidR="00A01793" w:rsidRPr="00C33F68" w14:paraId="0F164D79" w14:textId="77777777" w:rsidTr="00246F64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01C691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2B7C39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95E7D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ABBB3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BF9725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Reserved</w:t>
            </w:r>
          </w:p>
        </w:tc>
      </w:tr>
      <w:tr w:rsidR="00A01793" w:rsidRPr="00C33F68" w14:paraId="1CE5EA77" w14:textId="77777777" w:rsidTr="00246F64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A6C511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E2FA29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3E0B2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FD26C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685731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Model A</w:t>
            </w:r>
          </w:p>
        </w:tc>
      </w:tr>
      <w:tr w:rsidR="00A01793" w:rsidRPr="00C33F68" w14:paraId="5BD8BCF0" w14:textId="77777777" w:rsidTr="00246F64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08DDB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2ECE00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17565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181A7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77CBF8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Model B</w:t>
            </w:r>
          </w:p>
        </w:tc>
      </w:tr>
      <w:tr w:rsidR="00A01793" w:rsidRPr="00C33F68" w14:paraId="060F3562" w14:textId="77777777" w:rsidTr="00246F64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D526D8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FF646" w14:textId="77777777" w:rsidR="00A01793" w:rsidRPr="00C33F68" w:rsidRDefault="00A01793" w:rsidP="00246F64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7B20C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64F4C" w14:textId="77777777" w:rsidR="00A01793" w:rsidRPr="00C33F68" w:rsidRDefault="00A01793" w:rsidP="00246F64">
            <w:pPr>
              <w:pStyle w:val="TAC"/>
            </w:pPr>
          </w:p>
        </w:tc>
        <w:tc>
          <w:tcPr>
            <w:tcW w:w="5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D07C1" w14:textId="77777777" w:rsidR="00A01793" w:rsidRPr="00C33F68" w:rsidRDefault="00A01793" w:rsidP="00246F64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Reserved</w:t>
            </w:r>
          </w:p>
        </w:tc>
      </w:tr>
    </w:tbl>
    <w:p w14:paraId="107FA1E8" w14:textId="77777777" w:rsidR="00A01793" w:rsidRPr="00C33F68" w:rsidRDefault="00A01793" w:rsidP="00A01793">
      <w:pPr>
        <w:rPr>
          <w:noProof/>
          <w:lang w:eastAsia="zh-CN"/>
        </w:rPr>
      </w:pPr>
    </w:p>
    <w:p w14:paraId="0B7308B1" w14:textId="77777777" w:rsidR="00A01793" w:rsidRPr="00C33F68" w:rsidRDefault="00A01793" w:rsidP="00A01793">
      <w:pPr>
        <w:pStyle w:val="NO"/>
        <w:rPr>
          <w:lang w:eastAsia="zh-TW"/>
        </w:rPr>
      </w:pPr>
      <w:r w:rsidRPr="00C33F68">
        <w:rPr>
          <w:noProof/>
          <w:lang w:eastAsia="zh-CN"/>
        </w:rPr>
        <w:t>NOTE 1:</w:t>
      </w:r>
      <w:r w:rsidRPr="00C33F68">
        <w:rPr>
          <w:noProof/>
          <w:lang w:eastAsia="zh-CN"/>
        </w:rPr>
        <w:tab/>
        <w:t>C</w:t>
      </w:r>
      <w:proofErr w:type="spellStart"/>
      <w:r w:rsidRPr="00C33F68">
        <w:rPr>
          <w:lang w:eastAsia="zh-TW"/>
        </w:rPr>
        <w:t>ontent</w:t>
      </w:r>
      <w:proofErr w:type="spellEnd"/>
      <w:r w:rsidRPr="00C33F68">
        <w:rPr>
          <w:lang w:eastAsia="zh-TW"/>
        </w:rPr>
        <w:t xml:space="preserve"> type '0000' (announce/response) is used for model A announcing and for model B </w:t>
      </w:r>
      <w:proofErr w:type="spellStart"/>
      <w:r w:rsidRPr="00C33F68">
        <w:rPr>
          <w:lang w:eastAsia="zh-TW"/>
        </w:rPr>
        <w:t>discoveree</w:t>
      </w:r>
      <w:proofErr w:type="spellEnd"/>
      <w:r w:rsidRPr="00C33F68">
        <w:rPr>
          <w:lang w:eastAsia="zh-TW"/>
        </w:rPr>
        <w:t xml:space="preserve"> operation.</w:t>
      </w:r>
    </w:p>
    <w:p w14:paraId="572125BF" w14:textId="77777777" w:rsidR="00A01793" w:rsidRPr="00C33F68" w:rsidRDefault="00A01793" w:rsidP="00A01793">
      <w:pPr>
        <w:pStyle w:val="NO"/>
        <w:rPr>
          <w:lang w:eastAsia="zh-TW"/>
        </w:rPr>
      </w:pPr>
      <w:r w:rsidRPr="00C33F68">
        <w:rPr>
          <w:noProof/>
          <w:lang w:eastAsia="zh-CN"/>
        </w:rPr>
        <w:t>NOTE</w:t>
      </w:r>
      <w:r w:rsidRPr="00C33F68">
        <w:t> 2</w:t>
      </w:r>
      <w:r w:rsidRPr="00C33F68">
        <w:rPr>
          <w:noProof/>
          <w:lang w:eastAsia="zh-CN"/>
        </w:rPr>
        <w:t>:</w:t>
      </w:r>
      <w:r w:rsidRPr="00C33F68">
        <w:rPr>
          <w:noProof/>
          <w:lang w:eastAsia="zh-CN"/>
        </w:rPr>
        <w:tab/>
        <w:t>C</w:t>
      </w:r>
      <w:r w:rsidRPr="00C33F68">
        <w:rPr>
          <w:lang w:eastAsia="zh-TW"/>
        </w:rPr>
        <w:t>ontent type '0100' (</w:t>
      </w:r>
      <w:r w:rsidRPr="00C33F68">
        <w:rPr>
          <w:lang w:eastAsia="zh-CN"/>
        </w:rPr>
        <w:t>UE-to-network relay discovery announcement or UE-to-network relay discovery response</w:t>
      </w:r>
      <w:r w:rsidRPr="00C33F68">
        <w:rPr>
          <w:lang w:eastAsia="zh-TW"/>
        </w:rPr>
        <w:t xml:space="preserve">) is used for model A announcing and for model B </w:t>
      </w:r>
      <w:proofErr w:type="spellStart"/>
      <w:r w:rsidRPr="00C33F68">
        <w:rPr>
          <w:lang w:eastAsia="zh-TW"/>
        </w:rPr>
        <w:t>discoveree</w:t>
      </w:r>
      <w:proofErr w:type="spellEnd"/>
      <w:r w:rsidRPr="00C33F68">
        <w:rPr>
          <w:lang w:eastAsia="zh-TW"/>
        </w:rPr>
        <w:t xml:space="preserve"> operation.</w:t>
      </w:r>
    </w:p>
    <w:p w14:paraId="2DB1FA1D" w14:textId="77777777" w:rsidR="00A01793" w:rsidRPr="00C33F68" w:rsidRDefault="00A01793" w:rsidP="00A01793">
      <w:pPr>
        <w:pStyle w:val="NO"/>
        <w:rPr>
          <w:lang w:eastAsia="zh-TW"/>
        </w:rPr>
      </w:pPr>
      <w:r w:rsidRPr="00C33F68">
        <w:rPr>
          <w:noProof/>
          <w:lang w:eastAsia="zh-CN"/>
        </w:rPr>
        <w:t>NOTE</w:t>
      </w:r>
      <w:r w:rsidRPr="00C33F68">
        <w:t> 3</w:t>
      </w:r>
      <w:r w:rsidRPr="00C33F68">
        <w:rPr>
          <w:noProof/>
          <w:lang w:eastAsia="zh-CN"/>
        </w:rPr>
        <w:t>:</w:t>
      </w:r>
      <w:r w:rsidRPr="00C33F68">
        <w:rPr>
          <w:noProof/>
          <w:lang w:eastAsia="zh-CN"/>
        </w:rPr>
        <w:tab/>
        <w:t>C</w:t>
      </w:r>
      <w:r w:rsidRPr="00C33F68">
        <w:rPr>
          <w:lang w:eastAsia="zh-TW"/>
        </w:rPr>
        <w:t>ontent type '0110' (</w:t>
      </w:r>
      <w:r w:rsidRPr="00C33F68">
        <w:rPr>
          <w:lang w:eastAsia="zh-CN"/>
        </w:rPr>
        <w:t>group member discovery announcement or group member discovery response</w:t>
      </w:r>
      <w:r w:rsidRPr="00C33F68">
        <w:rPr>
          <w:lang w:eastAsia="zh-TW"/>
        </w:rPr>
        <w:t xml:space="preserve">) is used for model A announcing and for model B </w:t>
      </w:r>
      <w:proofErr w:type="spellStart"/>
      <w:r w:rsidRPr="00C33F68">
        <w:rPr>
          <w:lang w:eastAsia="zh-TW"/>
        </w:rPr>
        <w:t>discoveree</w:t>
      </w:r>
      <w:proofErr w:type="spellEnd"/>
      <w:r w:rsidRPr="00C33F68">
        <w:rPr>
          <w:lang w:eastAsia="zh-TW"/>
        </w:rPr>
        <w:t xml:space="preserve"> operation.</w:t>
      </w:r>
    </w:p>
    <w:bookmarkEnd w:id="4"/>
    <w:bookmarkEnd w:id="5"/>
    <w:bookmarkEnd w:id="6"/>
    <w:bookmarkEnd w:id="7"/>
    <w:p w14:paraId="39CAC1E4" w14:textId="0A8C264E" w:rsidR="005039EB" w:rsidRDefault="005039EB" w:rsidP="005039EB">
      <w:pPr>
        <w:pStyle w:val="StartEndofChange"/>
      </w:pPr>
      <w:r>
        <w:rPr>
          <w:rFonts w:hint="eastAsia"/>
        </w:rPr>
        <w:t xml:space="preserve">* </w:t>
      </w:r>
      <w:r>
        <w:t xml:space="preserve">* * * End of changes * * * * </w:t>
      </w:r>
    </w:p>
    <w:p w14:paraId="2C1B9909" w14:textId="77777777" w:rsidR="005039EB" w:rsidRDefault="005039EB">
      <w:pPr>
        <w:rPr>
          <w:noProof/>
        </w:rPr>
      </w:pPr>
    </w:p>
    <w:sectPr w:rsidR="005039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EEF38B" w14:textId="77777777" w:rsidR="004D01D3" w:rsidRDefault="004D01D3">
      <w:r>
        <w:separator/>
      </w:r>
    </w:p>
  </w:endnote>
  <w:endnote w:type="continuationSeparator" w:id="0">
    <w:p w14:paraId="3B29FC7E" w14:textId="77777777" w:rsidR="004D01D3" w:rsidRDefault="004D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C8A01" w14:textId="77777777" w:rsidR="004D01D3" w:rsidRDefault="004D01D3">
      <w:r>
        <w:separator/>
      </w:r>
    </w:p>
  </w:footnote>
  <w:footnote w:type="continuationSeparator" w:id="0">
    <w:p w14:paraId="0F6E2A7B" w14:textId="77777777" w:rsidR="004D01D3" w:rsidRDefault="004D0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_CT1#152">
    <w15:presenceInfo w15:providerId="None" w15:userId="Qualcomm_CT1#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BEA"/>
    <w:rsid w:val="00097A62"/>
    <w:rsid w:val="000A1CE9"/>
    <w:rsid w:val="000A6394"/>
    <w:rsid w:val="000B7FED"/>
    <w:rsid w:val="000C038A"/>
    <w:rsid w:val="000C6598"/>
    <w:rsid w:val="000D44B3"/>
    <w:rsid w:val="00100419"/>
    <w:rsid w:val="00124FE2"/>
    <w:rsid w:val="00145D43"/>
    <w:rsid w:val="001710B6"/>
    <w:rsid w:val="00173835"/>
    <w:rsid w:val="0018566C"/>
    <w:rsid w:val="00192C46"/>
    <w:rsid w:val="001A08B3"/>
    <w:rsid w:val="001A69AE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78A1"/>
    <w:rsid w:val="002B5741"/>
    <w:rsid w:val="002E472E"/>
    <w:rsid w:val="00305409"/>
    <w:rsid w:val="00305F43"/>
    <w:rsid w:val="00325655"/>
    <w:rsid w:val="003322B5"/>
    <w:rsid w:val="00354071"/>
    <w:rsid w:val="003609EF"/>
    <w:rsid w:val="0036231A"/>
    <w:rsid w:val="00374DD4"/>
    <w:rsid w:val="0038377E"/>
    <w:rsid w:val="003E1A36"/>
    <w:rsid w:val="00410371"/>
    <w:rsid w:val="00416780"/>
    <w:rsid w:val="004242F1"/>
    <w:rsid w:val="0042640D"/>
    <w:rsid w:val="00453F3E"/>
    <w:rsid w:val="004B75B7"/>
    <w:rsid w:val="004C5416"/>
    <w:rsid w:val="004D01D3"/>
    <w:rsid w:val="004F421C"/>
    <w:rsid w:val="004F5830"/>
    <w:rsid w:val="00502B4E"/>
    <w:rsid w:val="005039EB"/>
    <w:rsid w:val="005141D9"/>
    <w:rsid w:val="0051580D"/>
    <w:rsid w:val="00520CA3"/>
    <w:rsid w:val="0053181A"/>
    <w:rsid w:val="00547111"/>
    <w:rsid w:val="005625CB"/>
    <w:rsid w:val="00592D74"/>
    <w:rsid w:val="005E2C44"/>
    <w:rsid w:val="005E4AB9"/>
    <w:rsid w:val="00621188"/>
    <w:rsid w:val="006257ED"/>
    <w:rsid w:val="00653DE4"/>
    <w:rsid w:val="00662251"/>
    <w:rsid w:val="00665C47"/>
    <w:rsid w:val="00695808"/>
    <w:rsid w:val="006B46FB"/>
    <w:rsid w:val="006E21FB"/>
    <w:rsid w:val="006F7EDC"/>
    <w:rsid w:val="00701A69"/>
    <w:rsid w:val="0076223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4465D"/>
    <w:rsid w:val="008626E7"/>
    <w:rsid w:val="008654C3"/>
    <w:rsid w:val="00870C20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6162E"/>
    <w:rsid w:val="009777D9"/>
    <w:rsid w:val="00991B88"/>
    <w:rsid w:val="009A5753"/>
    <w:rsid w:val="009A579D"/>
    <w:rsid w:val="009D7DD4"/>
    <w:rsid w:val="009E3297"/>
    <w:rsid w:val="009F734F"/>
    <w:rsid w:val="00A01793"/>
    <w:rsid w:val="00A20765"/>
    <w:rsid w:val="00A246B6"/>
    <w:rsid w:val="00A312E5"/>
    <w:rsid w:val="00A47E70"/>
    <w:rsid w:val="00A50CF0"/>
    <w:rsid w:val="00A62445"/>
    <w:rsid w:val="00A7671C"/>
    <w:rsid w:val="00A80F6E"/>
    <w:rsid w:val="00AA2CBC"/>
    <w:rsid w:val="00AC25F6"/>
    <w:rsid w:val="00AC5820"/>
    <w:rsid w:val="00AD1CD8"/>
    <w:rsid w:val="00B258BB"/>
    <w:rsid w:val="00B67B97"/>
    <w:rsid w:val="00B849FA"/>
    <w:rsid w:val="00B968C8"/>
    <w:rsid w:val="00BA0730"/>
    <w:rsid w:val="00BA3EC5"/>
    <w:rsid w:val="00BA51D9"/>
    <w:rsid w:val="00BB0B1D"/>
    <w:rsid w:val="00BB5DFC"/>
    <w:rsid w:val="00BD279D"/>
    <w:rsid w:val="00BD6BB8"/>
    <w:rsid w:val="00BE58DA"/>
    <w:rsid w:val="00C66BA2"/>
    <w:rsid w:val="00C75D83"/>
    <w:rsid w:val="00C870F6"/>
    <w:rsid w:val="00C95985"/>
    <w:rsid w:val="00CC5026"/>
    <w:rsid w:val="00CC68D0"/>
    <w:rsid w:val="00D03F9A"/>
    <w:rsid w:val="00D06D51"/>
    <w:rsid w:val="00D123C6"/>
    <w:rsid w:val="00D24991"/>
    <w:rsid w:val="00D26C9E"/>
    <w:rsid w:val="00D30573"/>
    <w:rsid w:val="00D50255"/>
    <w:rsid w:val="00D52ADE"/>
    <w:rsid w:val="00D66520"/>
    <w:rsid w:val="00D70F07"/>
    <w:rsid w:val="00D734EF"/>
    <w:rsid w:val="00D7392F"/>
    <w:rsid w:val="00D80124"/>
    <w:rsid w:val="00D84AE9"/>
    <w:rsid w:val="00DA1A65"/>
    <w:rsid w:val="00DE34CF"/>
    <w:rsid w:val="00E13F3D"/>
    <w:rsid w:val="00E34898"/>
    <w:rsid w:val="00E459C4"/>
    <w:rsid w:val="00E513BA"/>
    <w:rsid w:val="00E72BB4"/>
    <w:rsid w:val="00E7711D"/>
    <w:rsid w:val="00E9530C"/>
    <w:rsid w:val="00EB09B7"/>
    <w:rsid w:val="00EE7D7C"/>
    <w:rsid w:val="00F043E6"/>
    <w:rsid w:val="00F1201E"/>
    <w:rsid w:val="00F25D98"/>
    <w:rsid w:val="00F300FB"/>
    <w:rsid w:val="00F57BB9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F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5039E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35407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54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540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40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0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540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540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24FE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Qualcomm_CT1#152</cp:lastModifiedBy>
  <cp:revision>16</cp:revision>
  <cp:lastPrinted>1900-01-01T00:00:00Z</cp:lastPrinted>
  <dcterms:created xsi:type="dcterms:W3CDTF">2024-11-05T03:41:00Z</dcterms:created>
  <dcterms:modified xsi:type="dcterms:W3CDTF">2024-11-11T08:37:00Z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